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270D" w14:textId="51AA66EC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40683824"/>
      <w:bookmarkStart w:id="1" w:name="_Toc511118030"/>
      <w:bookmarkStart w:id="2" w:name="_Toc519398092"/>
      <w:bookmarkStart w:id="3" w:name="_Toc103935714"/>
      <w:bookmarkStart w:id="4" w:name="_Toc103935715"/>
      <w:r>
        <w:rPr>
          <w:b/>
          <w:sz w:val="24"/>
        </w:rPr>
        <w:t>3GPP TSG-SA1 Meeting #10</w:t>
      </w:r>
      <w:r w:rsidR="009C3D6D">
        <w:rPr>
          <w:b/>
          <w:sz w:val="24"/>
        </w:rPr>
        <w:t>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744C03" w:rsidRPr="00C5453F">
        <w:rPr>
          <w:b/>
          <w:sz w:val="24"/>
        </w:rPr>
        <w:t>23</w:t>
      </w:r>
      <w:bookmarkStart w:id="5" w:name="_GoBack"/>
      <w:bookmarkEnd w:id="5"/>
      <w:r w:rsidR="00744C03">
        <w:rPr>
          <w:b/>
          <w:sz w:val="24"/>
        </w:rPr>
        <w:t>2123</w:t>
      </w:r>
    </w:p>
    <w:p w14:paraId="4F1ECF53" w14:textId="15B4A0DC" w:rsidR="00C5453F" w:rsidRPr="000D6532" w:rsidRDefault="009C3D6D" w:rsidP="00EA4528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6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6"/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C5453F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C5453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End w:id="0"/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1FA202E0" w:rsidR="00C5453F" w:rsidRPr="008C6845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8C6845">
        <w:rPr>
          <w:rFonts w:ascii="Arial" w:hAnsi="Arial"/>
          <w:sz w:val="24"/>
          <w:szCs w:val="24"/>
          <w:lang w:eastAsia="en-GB"/>
        </w:rPr>
        <w:t>A</w:t>
      </w:r>
      <w:r w:rsidR="008C6845" w:rsidRPr="008C6845">
        <w:rPr>
          <w:rFonts w:ascii="Arial" w:hAnsi="Arial" w:hint="eastAsia"/>
          <w:sz w:val="24"/>
          <w:szCs w:val="24"/>
          <w:lang w:eastAsia="en-GB"/>
        </w:rPr>
        <w:t>d</w:t>
      </w:r>
      <w:r w:rsidR="008C6845" w:rsidRPr="008C6845">
        <w:rPr>
          <w:rFonts w:ascii="Arial" w:hAnsi="Arial"/>
          <w:sz w:val="24"/>
          <w:szCs w:val="24"/>
          <w:lang w:eastAsia="en-GB"/>
        </w:rPr>
        <w:t>ding definition for communication mode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</w:r>
      <w:proofErr w:type="spellStart"/>
      <w:r w:rsidRPr="00C5453F">
        <w:rPr>
          <w:rFonts w:ascii="Arial" w:hAnsi="Arial"/>
          <w:sz w:val="24"/>
          <w:szCs w:val="24"/>
          <w:lang w:eastAsia="en-GB"/>
        </w:rPr>
        <w:t>Weijie</w:t>
      </w:r>
      <w:proofErr w:type="spellEnd"/>
      <w:r w:rsidRPr="00C5453F">
        <w:rPr>
          <w:rFonts w:ascii="Arial" w:hAnsi="Arial"/>
          <w:sz w:val="24"/>
          <w:szCs w:val="24"/>
          <w:lang w:eastAsia="en-GB"/>
        </w:rPr>
        <w:t xml:space="preserve">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350CDB18" w14:textId="7455C210" w:rsidR="009C3D6D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</w:rPr>
        <w:t xml:space="preserve">This document 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is</w:t>
      </w:r>
      <w:r w:rsidR="008C6845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 xml:space="preserve"> to add </w:t>
      </w:r>
      <w:r w:rsidR="008C6845" w:rsidRPr="008C6845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definition for communication mode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1"/>
      <w:bookmarkEnd w:id="2"/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63581700" w14:textId="77777777" w:rsidR="008C6845" w:rsidRPr="00235394" w:rsidRDefault="008C6845" w:rsidP="008C6845">
      <w:pPr>
        <w:pStyle w:val="2"/>
      </w:pPr>
      <w:bookmarkStart w:id="7" w:name="_Toc129058502"/>
      <w:bookmarkEnd w:id="3"/>
      <w:r w:rsidRPr="00235394">
        <w:t>3.1</w:t>
      </w:r>
      <w:r w:rsidRPr="00235394">
        <w:tab/>
        <w:t>Definitions</w:t>
      </w:r>
      <w:bookmarkEnd w:id="7"/>
    </w:p>
    <w:p w14:paraId="45773A3C" w14:textId="77777777" w:rsidR="008C6845" w:rsidRPr="00235394" w:rsidRDefault="008C6845" w:rsidP="008C6845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0A01E478" w14:textId="77777777" w:rsidR="008C6845" w:rsidRPr="00BC0B6F" w:rsidRDefault="008C6845" w:rsidP="008C6845">
      <w:pPr>
        <w:spacing w:before="120"/>
        <w:jc w:val="both"/>
        <w:rPr>
          <w:lang w:val="en-US" w:eastAsia="zh-CN"/>
        </w:rPr>
      </w:pPr>
      <w:bookmarkStart w:id="13" w:name="OLE_LINK8"/>
      <w:bookmarkStart w:id="14" w:name="OLE_LINK12"/>
      <w:r w:rsidRPr="00BC0B6F">
        <w:rPr>
          <w:b/>
          <w:bCs/>
          <w:lang w:val="en-US" w:eastAsia="zh-CN"/>
        </w:rPr>
        <w:t>Ambient IoT device</w:t>
      </w:r>
      <w:r w:rsidRPr="00BC0B6F">
        <w:rPr>
          <w:lang w:val="en-US" w:eastAsia="zh-CN"/>
        </w:rPr>
        <w:t xml:space="preserve">: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n </w:t>
      </w:r>
      <w:r>
        <w:rPr>
          <w:lang w:val="en-US" w:eastAsia="zh-CN"/>
        </w:rPr>
        <w:t>a</w:t>
      </w:r>
      <w:r w:rsidRPr="00BC0B6F">
        <w:rPr>
          <w:lang w:val="en-US" w:eastAsia="zh-CN"/>
        </w:rPr>
        <w:t xml:space="preserve">mbient power-enabled Internet of Things device is an IoT device powered by energy harvesting, being either battery-less or with limited energy storage capability (e.g., using a capacitor). </w:t>
      </w:r>
    </w:p>
    <w:bookmarkEnd w:id="13"/>
    <w:bookmarkEnd w:id="14"/>
    <w:p w14:paraId="21818224" w14:textId="50DC6F2C" w:rsidR="00FF59E0" w:rsidRDefault="008C6845" w:rsidP="00FF59E0">
      <w:pPr>
        <w:rPr>
          <w:ins w:id="15" w:author="OPPOr1" w:date="2023-08-11T09:31:00Z"/>
          <w:rFonts w:eastAsia="宋体"/>
          <w:lang w:eastAsia="zh-CN"/>
        </w:rPr>
      </w:pPr>
      <w:ins w:id="16" w:author="OPPOr1" w:date="2023-08-11T09:29:00Z">
        <w:r w:rsidRPr="008C6845">
          <w:rPr>
            <w:rFonts w:eastAsia="宋体"/>
            <w:b/>
            <w:lang w:eastAsia="zh-CN"/>
          </w:rPr>
          <w:t>Direct communication mode</w:t>
        </w:r>
        <w:r>
          <w:rPr>
            <w:rFonts w:eastAsia="宋体"/>
            <w:lang w:eastAsia="zh-CN"/>
          </w:rPr>
          <w:t>:</w:t>
        </w:r>
      </w:ins>
      <w:ins w:id="17" w:author="OPPOr1" w:date="2023-08-11T09:30:00Z">
        <w:r>
          <w:rPr>
            <w:rFonts w:eastAsia="宋体"/>
            <w:lang w:eastAsia="zh-CN"/>
          </w:rPr>
          <w:t xml:space="preserve"> </w:t>
        </w:r>
        <w:r w:rsidRPr="008C6845">
          <w:rPr>
            <w:rFonts w:eastAsia="宋体"/>
            <w:lang w:eastAsia="zh-CN"/>
          </w:rPr>
          <w:t xml:space="preserve">one communication mode with Ambient IoT device, where there is no </w:t>
        </w:r>
        <w:r>
          <w:rPr>
            <w:rFonts w:eastAsia="宋体"/>
            <w:lang w:eastAsia="zh-CN"/>
          </w:rPr>
          <w:t>assisting node</w:t>
        </w:r>
        <w:r w:rsidRPr="008C6845">
          <w:rPr>
            <w:rFonts w:eastAsia="宋体"/>
            <w:lang w:eastAsia="zh-CN"/>
          </w:rPr>
          <w:t xml:space="preserve"> between the Ambient IoT device and 5G network</w:t>
        </w:r>
      </w:ins>
    </w:p>
    <w:p w14:paraId="2579784A" w14:textId="386C372B" w:rsidR="008C6845" w:rsidRDefault="008C6845" w:rsidP="00FF59E0">
      <w:pPr>
        <w:rPr>
          <w:ins w:id="18" w:author="OPPOr1" w:date="2023-08-11T09:32:00Z"/>
          <w:rFonts w:eastAsia="宋体"/>
          <w:lang w:eastAsia="zh-CN"/>
        </w:rPr>
      </w:pPr>
      <w:ins w:id="19" w:author="OPPOr1" w:date="2023-08-11T09:29:00Z">
        <w:r w:rsidRPr="008C6845">
          <w:rPr>
            <w:rFonts w:eastAsia="宋体" w:hint="eastAsia"/>
            <w:b/>
            <w:lang w:eastAsia="zh-CN"/>
          </w:rPr>
          <w:t>I</w:t>
        </w:r>
        <w:r w:rsidRPr="008C6845">
          <w:rPr>
            <w:rFonts w:eastAsia="宋体"/>
            <w:b/>
            <w:lang w:eastAsia="zh-CN"/>
          </w:rPr>
          <w:t>ndirect communication mode</w:t>
        </w:r>
        <w:r>
          <w:rPr>
            <w:rFonts w:eastAsia="宋体"/>
            <w:lang w:eastAsia="zh-CN"/>
          </w:rPr>
          <w:t>:</w:t>
        </w:r>
      </w:ins>
      <w:ins w:id="20" w:author="OPPOr1" w:date="2023-08-11T09:31:00Z">
        <w:r>
          <w:rPr>
            <w:rFonts w:eastAsia="宋体"/>
            <w:lang w:eastAsia="zh-CN"/>
          </w:rPr>
          <w:t xml:space="preserve"> </w:t>
        </w:r>
        <w:r w:rsidRPr="008C6845">
          <w:rPr>
            <w:rFonts w:eastAsia="宋体"/>
            <w:lang w:eastAsia="zh-CN"/>
          </w:rPr>
          <w:t>one communication mode with Ambient IoT device, where there is a</w:t>
        </w:r>
      </w:ins>
      <w:ins w:id="21" w:author="OPPOr1" w:date="2023-08-11T09:32:00Z">
        <w:r>
          <w:rPr>
            <w:rFonts w:eastAsia="宋体"/>
            <w:lang w:eastAsia="zh-CN"/>
          </w:rPr>
          <w:t>n</w:t>
        </w:r>
      </w:ins>
      <w:ins w:id="22" w:author="OPPOr1" w:date="2023-08-11T09:31:00Z">
        <w:r w:rsidRPr="008C6845">
          <w:rPr>
            <w:rFonts w:eastAsia="宋体"/>
            <w:lang w:eastAsia="zh-CN"/>
          </w:rPr>
          <w:t xml:space="preserve"> </w:t>
        </w:r>
      </w:ins>
      <w:ins w:id="23" w:author="OPPOr1" w:date="2023-08-11T09:32:00Z">
        <w:r>
          <w:rPr>
            <w:rFonts w:eastAsia="宋体"/>
            <w:lang w:eastAsia="zh-CN"/>
          </w:rPr>
          <w:t>assisting node</w:t>
        </w:r>
      </w:ins>
      <w:ins w:id="24" w:author="OPPOr1" w:date="2023-08-11T09:31:00Z">
        <w:r w:rsidRPr="008C6845">
          <w:rPr>
            <w:rFonts w:eastAsia="宋体"/>
            <w:lang w:eastAsia="zh-CN"/>
          </w:rPr>
          <w:t xml:space="preserve"> between the Ambient IoT device and 5G network</w:t>
        </w:r>
      </w:ins>
    </w:p>
    <w:p w14:paraId="421C27CC" w14:textId="3C29C533" w:rsidR="008C6845" w:rsidRPr="008C6845" w:rsidRDefault="008C6845" w:rsidP="008C6845">
      <w:pPr>
        <w:ind w:firstLine="284"/>
        <w:rPr>
          <w:ins w:id="25" w:author="OPPOr1" w:date="2023-08-11T09:29:00Z"/>
          <w:rFonts w:eastAsia="宋体"/>
          <w:lang w:eastAsia="zh-CN"/>
        </w:rPr>
      </w:pPr>
      <w:ins w:id="26" w:author="OPPOr1" w:date="2023-08-11T09:32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OTE</w:t>
        </w:r>
      </w:ins>
      <w:ins w:id="27" w:author="OPPOr1" w:date="2023-08-11T09:34:00Z">
        <w:r>
          <w:rPr>
            <w:rFonts w:eastAsia="宋体"/>
            <w:lang w:eastAsia="zh-CN"/>
          </w:rPr>
          <w:t xml:space="preserve"> 1</w:t>
        </w:r>
      </w:ins>
      <w:ins w:id="28" w:author="OPPOr1" w:date="2023-08-11T09:32:00Z">
        <w:r>
          <w:rPr>
            <w:rFonts w:eastAsia="宋体"/>
            <w:lang w:eastAsia="zh-CN"/>
          </w:rPr>
          <w:t xml:space="preserve">: The assisting node </w:t>
        </w:r>
        <w:r w:rsidRPr="00371CDA">
          <w:rPr>
            <w:rFonts w:eastAsia="宋体"/>
            <w:lang w:eastAsia="zh-CN"/>
          </w:rPr>
          <w:t>passes on information between the Ambient IoT and 5G network</w:t>
        </w:r>
      </w:ins>
    </w:p>
    <w:p w14:paraId="07E83892" w14:textId="73780C2C" w:rsidR="008C6845" w:rsidRPr="008C6845" w:rsidRDefault="008C6845" w:rsidP="00FF59E0">
      <w:pPr>
        <w:rPr>
          <w:rFonts w:eastAsia="宋体"/>
          <w:lang w:eastAsia="zh-CN"/>
        </w:rPr>
      </w:pPr>
      <w:ins w:id="29" w:author="OPPOr1" w:date="2023-08-11T09:29:00Z">
        <w:r w:rsidRPr="008C6845">
          <w:rPr>
            <w:rFonts w:eastAsia="宋体"/>
            <w:b/>
            <w:lang w:eastAsia="zh-CN"/>
          </w:rPr>
          <w:t>Device to device mode</w:t>
        </w:r>
        <w:r>
          <w:rPr>
            <w:rFonts w:eastAsia="宋体"/>
            <w:lang w:eastAsia="zh-CN"/>
          </w:rPr>
          <w:t>:</w:t>
        </w:r>
      </w:ins>
      <w:ins w:id="30" w:author="OPPOr1" w:date="2023-08-11T09:31:00Z">
        <w:r>
          <w:rPr>
            <w:rFonts w:eastAsia="宋体"/>
            <w:lang w:eastAsia="zh-CN"/>
          </w:rPr>
          <w:t xml:space="preserve"> </w:t>
        </w:r>
        <w:r w:rsidRPr="008C6845">
          <w:rPr>
            <w:rFonts w:eastAsia="宋体"/>
            <w:lang w:eastAsia="zh-CN"/>
          </w:rPr>
          <w:t xml:space="preserve">one communication mode with a direct </w:t>
        </w:r>
      </w:ins>
      <w:ins w:id="31" w:author="OPPOr1" w:date="2023-08-11T09:32:00Z">
        <w:r>
          <w:rPr>
            <w:rFonts w:eastAsia="宋体"/>
            <w:lang w:eastAsia="zh-CN"/>
          </w:rPr>
          <w:t>co</w:t>
        </w:r>
      </w:ins>
      <w:ins w:id="32" w:author="OPPOr1" w:date="2023-08-11T09:33:00Z">
        <w:r>
          <w:rPr>
            <w:rFonts w:eastAsia="宋体"/>
            <w:lang w:eastAsia="zh-CN"/>
          </w:rPr>
          <w:t>nnection</w:t>
        </w:r>
      </w:ins>
      <w:ins w:id="33" w:author="OPPOr1" w:date="2023-08-11T09:31:00Z">
        <w:r w:rsidRPr="008C6845">
          <w:rPr>
            <w:rFonts w:eastAsia="宋体"/>
            <w:lang w:eastAsia="zh-CN"/>
          </w:rPr>
          <w:t xml:space="preserve"> between an Ambient IoT device and a UE</w:t>
        </w:r>
      </w:ins>
    </w:p>
    <w:bookmarkEnd w:id="4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A9A3F" w14:textId="77777777" w:rsidR="002E59B8" w:rsidRDefault="002E59B8">
      <w:pPr>
        <w:spacing w:after="0"/>
      </w:pPr>
      <w:r>
        <w:separator/>
      </w:r>
    </w:p>
  </w:endnote>
  <w:endnote w:type="continuationSeparator" w:id="0">
    <w:p w14:paraId="0BA6E735" w14:textId="77777777" w:rsidR="002E59B8" w:rsidRDefault="002E59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FFD3B" w14:textId="77777777" w:rsidR="002E59B8" w:rsidRDefault="002E59B8">
      <w:pPr>
        <w:spacing w:after="0"/>
      </w:pPr>
      <w:r>
        <w:separator/>
      </w:r>
    </w:p>
  </w:footnote>
  <w:footnote w:type="continuationSeparator" w:id="0">
    <w:p w14:paraId="6D432413" w14:textId="77777777" w:rsidR="002E59B8" w:rsidRDefault="002E59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5174"/>
    <w:rsid w:val="00007521"/>
    <w:rsid w:val="00007B00"/>
    <w:rsid w:val="00013A26"/>
    <w:rsid w:val="00014002"/>
    <w:rsid w:val="00015FDA"/>
    <w:rsid w:val="00017367"/>
    <w:rsid w:val="00020552"/>
    <w:rsid w:val="00022E4A"/>
    <w:rsid w:val="000242E4"/>
    <w:rsid w:val="00025009"/>
    <w:rsid w:val="000259C7"/>
    <w:rsid w:val="00027DF9"/>
    <w:rsid w:val="00030D25"/>
    <w:rsid w:val="000317F7"/>
    <w:rsid w:val="00031BE9"/>
    <w:rsid w:val="000337D8"/>
    <w:rsid w:val="00033AE4"/>
    <w:rsid w:val="00040E3E"/>
    <w:rsid w:val="0004233A"/>
    <w:rsid w:val="000427FB"/>
    <w:rsid w:val="00043970"/>
    <w:rsid w:val="0004471E"/>
    <w:rsid w:val="00051222"/>
    <w:rsid w:val="00051DF4"/>
    <w:rsid w:val="00052571"/>
    <w:rsid w:val="00053178"/>
    <w:rsid w:val="000564CE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D58ED"/>
    <w:rsid w:val="000E11B0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2320"/>
    <w:rsid w:val="00123097"/>
    <w:rsid w:val="001245A0"/>
    <w:rsid w:val="00124DB0"/>
    <w:rsid w:val="0012699F"/>
    <w:rsid w:val="001278C5"/>
    <w:rsid w:val="00130677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04E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75F7"/>
    <w:rsid w:val="00177935"/>
    <w:rsid w:val="001814F8"/>
    <w:rsid w:val="001879C2"/>
    <w:rsid w:val="00191049"/>
    <w:rsid w:val="00192C46"/>
    <w:rsid w:val="00192F87"/>
    <w:rsid w:val="0019437F"/>
    <w:rsid w:val="001A08B3"/>
    <w:rsid w:val="001A0B34"/>
    <w:rsid w:val="001A107C"/>
    <w:rsid w:val="001A67BC"/>
    <w:rsid w:val="001A7B6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7EFA"/>
    <w:rsid w:val="001E07C5"/>
    <w:rsid w:val="001E2981"/>
    <w:rsid w:val="001E41F3"/>
    <w:rsid w:val="001E5C2B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76E7"/>
    <w:rsid w:val="00251AB8"/>
    <w:rsid w:val="00251F06"/>
    <w:rsid w:val="0025498E"/>
    <w:rsid w:val="00254D03"/>
    <w:rsid w:val="00257CF3"/>
    <w:rsid w:val="0026004D"/>
    <w:rsid w:val="00260A29"/>
    <w:rsid w:val="00263EF8"/>
    <w:rsid w:val="00264026"/>
    <w:rsid w:val="002640DD"/>
    <w:rsid w:val="002642F1"/>
    <w:rsid w:val="002669DF"/>
    <w:rsid w:val="00270E98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9B8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355F"/>
    <w:rsid w:val="00313F69"/>
    <w:rsid w:val="00317DA5"/>
    <w:rsid w:val="00320D72"/>
    <w:rsid w:val="00322D48"/>
    <w:rsid w:val="003258E9"/>
    <w:rsid w:val="00330342"/>
    <w:rsid w:val="00336422"/>
    <w:rsid w:val="003375A7"/>
    <w:rsid w:val="00340B6A"/>
    <w:rsid w:val="00341528"/>
    <w:rsid w:val="00345797"/>
    <w:rsid w:val="003470DB"/>
    <w:rsid w:val="00347153"/>
    <w:rsid w:val="003478AA"/>
    <w:rsid w:val="00353855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6441"/>
    <w:rsid w:val="003701BC"/>
    <w:rsid w:val="00371CDA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97A41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C0B92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1C32"/>
    <w:rsid w:val="00413413"/>
    <w:rsid w:val="00415EA0"/>
    <w:rsid w:val="00416CAA"/>
    <w:rsid w:val="00422CD3"/>
    <w:rsid w:val="004242F1"/>
    <w:rsid w:val="00425C04"/>
    <w:rsid w:val="00426013"/>
    <w:rsid w:val="0042622E"/>
    <w:rsid w:val="00426470"/>
    <w:rsid w:val="0043124B"/>
    <w:rsid w:val="004343E7"/>
    <w:rsid w:val="00435D11"/>
    <w:rsid w:val="004407F3"/>
    <w:rsid w:val="00442DD9"/>
    <w:rsid w:val="0044562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542"/>
    <w:rsid w:val="004C59B8"/>
    <w:rsid w:val="004C6F6A"/>
    <w:rsid w:val="004C74A0"/>
    <w:rsid w:val="004C79E6"/>
    <w:rsid w:val="004C7D70"/>
    <w:rsid w:val="004D04CF"/>
    <w:rsid w:val="004D18F9"/>
    <w:rsid w:val="004D1FAA"/>
    <w:rsid w:val="004D2154"/>
    <w:rsid w:val="004D37B3"/>
    <w:rsid w:val="004D3DC2"/>
    <w:rsid w:val="004D460B"/>
    <w:rsid w:val="004D6CD2"/>
    <w:rsid w:val="004D6E9B"/>
    <w:rsid w:val="004E030E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4679"/>
    <w:rsid w:val="00585AD8"/>
    <w:rsid w:val="00586EAD"/>
    <w:rsid w:val="005911F5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0524"/>
    <w:rsid w:val="00602823"/>
    <w:rsid w:val="00606963"/>
    <w:rsid w:val="00606BB9"/>
    <w:rsid w:val="00610539"/>
    <w:rsid w:val="006113EC"/>
    <w:rsid w:val="00613E00"/>
    <w:rsid w:val="00614A93"/>
    <w:rsid w:val="00615198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505D1"/>
    <w:rsid w:val="00651AE1"/>
    <w:rsid w:val="00651E7D"/>
    <w:rsid w:val="006551E9"/>
    <w:rsid w:val="00655450"/>
    <w:rsid w:val="00660C55"/>
    <w:rsid w:val="00663055"/>
    <w:rsid w:val="00665AF6"/>
    <w:rsid w:val="00665C47"/>
    <w:rsid w:val="00665EB6"/>
    <w:rsid w:val="00666D13"/>
    <w:rsid w:val="00667224"/>
    <w:rsid w:val="0067589C"/>
    <w:rsid w:val="006779D5"/>
    <w:rsid w:val="00682978"/>
    <w:rsid w:val="00685D55"/>
    <w:rsid w:val="00686419"/>
    <w:rsid w:val="00692112"/>
    <w:rsid w:val="00693CB3"/>
    <w:rsid w:val="006954DE"/>
    <w:rsid w:val="00695808"/>
    <w:rsid w:val="006A0001"/>
    <w:rsid w:val="006A1BF7"/>
    <w:rsid w:val="006A41F6"/>
    <w:rsid w:val="006A4611"/>
    <w:rsid w:val="006A5AA7"/>
    <w:rsid w:val="006A7941"/>
    <w:rsid w:val="006B2B4D"/>
    <w:rsid w:val="006B46FB"/>
    <w:rsid w:val="006B57DA"/>
    <w:rsid w:val="006C453D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65B1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0011"/>
    <w:rsid w:val="007216FA"/>
    <w:rsid w:val="00724C8C"/>
    <w:rsid w:val="00727180"/>
    <w:rsid w:val="00730927"/>
    <w:rsid w:val="00731918"/>
    <w:rsid w:val="007364CF"/>
    <w:rsid w:val="007366E7"/>
    <w:rsid w:val="00736916"/>
    <w:rsid w:val="007408DC"/>
    <w:rsid w:val="00741222"/>
    <w:rsid w:val="00741B71"/>
    <w:rsid w:val="00743584"/>
    <w:rsid w:val="007441F5"/>
    <w:rsid w:val="00744C03"/>
    <w:rsid w:val="00744C69"/>
    <w:rsid w:val="007474BE"/>
    <w:rsid w:val="00751858"/>
    <w:rsid w:val="00753BFF"/>
    <w:rsid w:val="00756855"/>
    <w:rsid w:val="00757805"/>
    <w:rsid w:val="00760139"/>
    <w:rsid w:val="00761445"/>
    <w:rsid w:val="007627FE"/>
    <w:rsid w:val="00765183"/>
    <w:rsid w:val="007718FB"/>
    <w:rsid w:val="00772999"/>
    <w:rsid w:val="00781117"/>
    <w:rsid w:val="00783768"/>
    <w:rsid w:val="00783D32"/>
    <w:rsid w:val="00784343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BBB"/>
    <w:rsid w:val="007A4446"/>
    <w:rsid w:val="007A48F2"/>
    <w:rsid w:val="007B1072"/>
    <w:rsid w:val="007B1EF1"/>
    <w:rsid w:val="007B33DA"/>
    <w:rsid w:val="007B35DD"/>
    <w:rsid w:val="007B512A"/>
    <w:rsid w:val="007B5269"/>
    <w:rsid w:val="007B5AF1"/>
    <w:rsid w:val="007C122E"/>
    <w:rsid w:val="007C13A5"/>
    <w:rsid w:val="007C1F25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3E8F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4D2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288D"/>
    <w:rsid w:val="00824BDD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3229"/>
    <w:rsid w:val="00884CEE"/>
    <w:rsid w:val="008863B9"/>
    <w:rsid w:val="00890A87"/>
    <w:rsid w:val="0089375F"/>
    <w:rsid w:val="00894A1D"/>
    <w:rsid w:val="00894D3D"/>
    <w:rsid w:val="00894FDF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C6845"/>
    <w:rsid w:val="008D38F5"/>
    <w:rsid w:val="008D3D54"/>
    <w:rsid w:val="008D71E4"/>
    <w:rsid w:val="008E1406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62A2"/>
    <w:rsid w:val="00946DC8"/>
    <w:rsid w:val="00956B67"/>
    <w:rsid w:val="00960F23"/>
    <w:rsid w:val="0096423E"/>
    <w:rsid w:val="0096706E"/>
    <w:rsid w:val="00967D5C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3D6D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179AA"/>
    <w:rsid w:val="00A202F6"/>
    <w:rsid w:val="00A23418"/>
    <w:rsid w:val="00A2383E"/>
    <w:rsid w:val="00A246B6"/>
    <w:rsid w:val="00A256B1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09B"/>
    <w:rsid w:val="00A51357"/>
    <w:rsid w:val="00A51705"/>
    <w:rsid w:val="00A53077"/>
    <w:rsid w:val="00A5442D"/>
    <w:rsid w:val="00A546CE"/>
    <w:rsid w:val="00A55E67"/>
    <w:rsid w:val="00A5608B"/>
    <w:rsid w:val="00A56E47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549C"/>
    <w:rsid w:val="00A7671C"/>
    <w:rsid w:val="00A77167"/>
    <w:rsid w:val="00A77C4C"/>
    <w:rsid w:val="00A8090E"/>
    <w:rsid w:val="00A81C58"/>
    <w:rsid w:val="00A837FD"/>
    <w:rsid w:val="00A867D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2DFB"/>
    <w:rsid w:val="00AB2E2F"/>
    <w:rsid w:val="00AB432D"/>
    <w:rsid w:val="00AB4E92"/>
    <w:rsid w:val="00AB73B0"/>
    <w:rsid w:val="00AC1187"/>
    <w:rsid w:val="00AC1A2F"/>
    <w:rsid w:val="00AC2130"/>
    <w:rsid w:val="00AC40F8"/>
    <w:rsid w:val="00AC5820"/>
    <w:rsid w:val="00AC6485"/>
    <w:rsid w:val="00AD1CD8"/>
    <w:rsid w:val="00AE05B3"/>
    <w:rsid w:val="00AE1358"/>
    <w:rsid w:val="00AE23C2"/>
    <w:rsid w:val="00AE5E46"/>
    <w:rsid w:val="00AE6A45"/>
    <w:rsid w:val="00AF0B52"/>
    <w:rsid w:val="00AF25CE"/>
    <w:rsid w:val="00AF29D3"/>
    <w:rsid w:val="00AF2A20"/>
    <w:rsid w:val="00AF348E"/>
    <w:rsid w:val="00AF5FE5"/>
    <w:rsid w:val="00AF6236"/>
    <w:rsid w:val="00AF74BB"/>
    <w:rsid w:val="00B0286C"/>
    <w:rsid w:val="00B0505F"/>
    <w:rsid w:val="00B0630B"/>
    <w:rsid w:val="00B072A0"/>
    <w:rsid w:val="00B110AC"/>
    <w:rsid w:val="00B11D1D"/>
    <w:rsid w:val="00B11D23"/>
    <w:rsid w:val="00B15862"/>
    <w:rsid w:val="00B22BD9"/>
    <w:rsid w:val="00B258BB"/>
    <w:rsid w:val="00B26EC9"/>
    <w:rsid w:val="00B3031C"/>
    <w:rsid w:val="00B30B19"/>
    <w:rsid w:val="00B3506A"/>
    <w:rsid w:val="00B354AC"/>
    <w:rsid w:val="00B3671D"/>
    <w:rsid w:val="00B37B97"/>
    <w:rsid w:val="00B422D7"/>
    <w:rsid w:val="00B52D56"/>
    <w:rsid w:val="00B538A5"/>
    <w:rsid w:val="00B53970"/>
    <w:rsid w:val="00B606B0"/>
    <w:rsid w:val="00B6196E"/>
    <w:rsid w:val="00B65A90"/>
    <w:rsid w:val="00B66C43"/>
    <w:rsid w:val="00B67B97"/>
    <w:rsid w:val="00B715F9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243B"/>
    <w:rsid w:val="00C752AC"/>
    <w:rsid w:val="00C755C4"/>
    <w:rsid w:val="00C75611"/>
    <w:rsid w:val="00C75E15"/>
    <w:rsid w:val="00C80521"/>
    <w:rsid w:val="00C81B84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4242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1BF2"/>
    <w:rsid w:val="00CC2264"/>
    <w:rsid w:val="00CC5026"/>
    <w:rsid w:val="00CC5B7A"/>
    <w:rsid w:val="00CC68D0"/>
    <w:rsid w:val="00CC6A8E"/>
    <w:rsid w:val="00CD436E"/>
    <w:rsid w:val="00CD4C44"/>
    <w:rsid w:val="00CD68D1"/>
    <w:rsid w:val="00CD6BFA"/>
    <w:rsid w:val="00CD757B"/>
    <w:rsid w:val="00CE1110"/>
    <w:rsid w:val="00CE5316"/>
    <w:rsid w:val="00CF2725"/>
    <w:rsid w:val="00CF5074"/>
    <w:rsid w:val="00CF6D83"/>
    <w:rsid w:val="00CF718D"/>
    <w:rsid w:val="00D00BB3"/>
    <w:rsid w:val="00D01172"/>
    <w:rsid w:val="00D014C8"/>
    <w:rsid w:val="00D02DEE"/>
    <w:rsid w:val="00D03240"/>
    <w:rsid w:val="00D03F9A"/>
    <w:rsid w:val="00D04D03"/>
    <w:rsid w:val="00D06D51"/>
    <w:rsid w:val="00D06DE6"/>
    <w:rsid w:val="00D078E0"/>
    <w:rsid w:val="00D10148"/>
    <w:rsid w:val="00D10196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1988"/>
    <w:rsid w:val="00D4245D"/>
    <w:rsid w:val="00D428CA"/>
    <w:rsid w:val="00D452A3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4AAE"/>
    <w:rsid w:val="00D77C56"/>
    <w:rsid w:val="00D80176"/>
    <w:rsid w:val="00D814A2"/>
    <w:rsid w:val="00D82781"/>
    <w:rsid w:val="00D9045C"/>
    <w:rsid w:val="00D94A75"/>
    <w:rsid w:val="00DA1D7D"/>
    <w:rsid w:val="00DA6320"/>
    <w:rsid w:val="00DA677D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CF"/>
    <w:rsid w:val="00DE47C2"/>
    <w:rsid w:val="00DE68FC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A46"/>
    <w:rsid w:val="00E40EA7"/>
    <w:rsid w:val="00E42200"/>
    <w:rsid w:val="00E42F9D"/>
    <w:rsid w:val="00E43138"/>
    <w:rsid w:val="00E4469C"/>
    <w:rsid w:val="00E50B6A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2DEC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1AB1"/>
    <w:rsid w:val="00E920ED"/>
    <w:rsid w:val="00E95870"/>
    <w:rsid w:val="00E9715D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500A"/>
    <w:rsid w:val="00F55B65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456F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B0961"/>
    <w:rsid w:val="00FB33C3"/>
    <w:rsid w:val="00FB4C69"/>
    <w:rsid w:val="00FB53A6"/>
    <w:rsid w:val="00FB582D"/>
    <w:rsid w:val="00FB6386"/>
    <w:rsid w:val="00FB7FDD"/>
    <w:rsid w:val="00FC00A2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7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43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3216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81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540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1472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9255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8AAD1A-A6EC-47D3-B2A5-4365E9D1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OPPOr1</cp:lastModifiedBy>
  <cp:revision>2</cp:revision>
  <cp:lastPrinted>2411-12-31T15:59:00Z</cp:lastPrinted>
  <dcterms:created xsi:type="dcterms:W3CDTF">2023-08-11T08:02:00Z</dcterms:created>
  <dcterms:modified xsi:type="dcterms:W3CDTF">2023-08-11T08:02:00Z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